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04C1D953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</w:t>
      </w:r>
      <w:r w:rsidR="00981020">
        <w:rPr>
          <w:b/>
          <w:sz w:val="24"/>
        </w:rPr>
        <w:t>70</w:t>
      </w:r>
      <w:r w:rsidRPr="00526CFC">
        <w:rPr>
          <w:b/>
          <w:i/>
          <w:sz w:val="28"/>
        </w:rPr>
        <w:tab/>
      </w:r>
      <w:r w:rsidR="00F138EC" w:rsidRPr="00F138EC">
        <w:rPr>
          <w:b/>
          <w:i/>
          <w:sz w:val="28"/>
          <w:lang w:eastAsia="ja-JP"/>
        </w:rPr>
        <w:t>S2-250</w:t>
      </w:r>
      <w:r w:rsidR="006267E6">
        <w:rPr>
          <w:b/>
          <w:i/>
          <w:sz w:val="28"/>
          <w:lang w:eastAsia="ja-JP"/>
        </w:rPr>
        <w:t>7575</w:t>
      </w:r>
    </w:p>
    <w:p w14:paraId="78D38648" w14:textId="1BBB0A8A" w:rsidR="00E83089" w:rsidRPr="00526CFC" w:rsidRDefault="005924C0" w:rsidP="00E8308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noProof/>
          <w:sz w:val="24"/>
        </w:rPr>
        <w:t>Goteborg</w:t>
      </w:r>
      <w:r w:rsidR="00E83089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E83089" w:rsidRPr="00526CFC">
        <w:rPr>
          <w:b/>
          <w:sz w:val="24"/>
        </w:rPr>
        <w:t xml:space="preserve">, </w:t>
      </w:r>
      <w:r>
        <w:rPr>
          <w:b/>
          <w:sz w:val="24"/>
        </w:rPr>
        <w:t>August 25</w:t>
      </w:r>
      <w:r w:rsidR="00E83089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E83089" w:rsidRPr="00526CFC">
        <w:rPr>
          <w:b/>
          <w:sz w:val="24"/>
        </w:rPr>
        <w:t>, 202</w:t>
      </w:r>
      <w:r w:rsidR="00E83089">
        <w:rPr>
          <w:b/>
          <w:sz w:val="24"/>
        </w:rPr>
        <w:t>5</w:t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 xml:space="preserve"> </w:t>
      </w:r>
      <w:r w:rsidR="00E83089" w:rsidRPr="001C063E">
        <w:rPr>
          <w:b/>
          <w:color w:val="0000FF"/>
          <w:sz w:val="24"/>
        </w:rPr>
        <w:t>(revision of S2-2</w:t>
      </w:r>
      <w:r w:rsidR="00E83089">
        <w:rPr>
          <w:b/>
          <w:color w:val="0000FF"/>
          <w:sz w:val="24"/>
        </w:rPr>
        <w:t>50</w:t>
      </w:r>
      <w:r w:rsidR="000915F5">
        <w:rPr>
          <w:b/>
          <w:color w:val="0000FF"/>
          <w:sz w:val="24"/>
        </w:rPr>
        <w:t>7</w:t>
      </w:r>
      <w:r w:rsidR="006267E6">
        <w:rPr>
          <w:b/>
          <w:color w:val="0000FF"/>
          <w:sz w:val="24"/>
        </w:rPr>
        <w:t>567</w:t>
      </w:r>
      <w:r w:rsidR="00E83089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54180F22" w:rsidR="001B7A52" w:rsidRPr="00526CFC" w:rsidRDefault="00D92FE9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1B1467C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DE281B">
              <w:rPr>
                <w:b/>
                <w:sz w:val="28"/>
              </w:rPr>
              <w:t>3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0912EF9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B44469">
              <w:t>8</w:t>
            </w:r>
            <w:r w:rsidRPr="00526CFC">
              <w:t>-</w:t>
            </w:r>
            <w:r w:rsidR="00B44469">
              <w:t>1</w:t>
            </w:r>
            <w:r w:rsidR="00CB06E4">
              <w:t>5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26531" w14:textId="1AE407EF" w:rsidR="00423DD2" w:rsidRDefault="00423DD2" w:rsidP="00366C17">
            <w:pPr>
              <w:pStyle w:val="CRCoverPage"/>
              <w:spacing w:afterLines="50"/>
              <w:ind w:left="102"/>
            </w:pPr>
            <w:r>
              <w:t>In step 12 and 22 of AE.5.3, it says “release AGW” but actually the resource of the AGW for the session is released.</w:t>
            </w:r>
          </w:p>
          <w:p w14:paraId="4A2448D2" w14:textId="72CB4D29" w:rsidR="00196631" w:rsidRPr="001719B3" w:rsidRDefault="00423DD2" w:rsidP="00DA6CD5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n step 25, it says “UE B </w:t>
            </w:r>
            <w:r w:rsidRPr="001F7B64">
              <w:rPr>
                <w:rFonts w:eastAsia="等线"/>
                <w:lang w:eastAsia="en-GB"/>
              </w:rPr>
              <w:t>is able to send regular media</w:t>
            </w:r>
            <w:r>
              <w:rPr>
                <w:rFonts w:eastAsia="等线"/>
                <w:lang w:eastAsia="en-GB"/>
              </w:rPr>
              <w:t>” after receiving ACK, but actually is after sending 200 OK.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1377435E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</w:t>
            </w:r>
            <w:r w:rsidR="00423DD2">
              <w:rPr>
                <w:lang w:eastAsia="ja-JP"/>
              </w:rPr>
              <w:t xml:space="preserve"> specification is incorrect</w:t>
            </w:r>
            <w:r>
              <w:rPr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37F63E6" w14:textId="77777777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201127404"/>
      <w:bookmarkStart w:id="2" w:name="_Toc193698196"/>
      <w:bookmarkStart w:id="3" w:name="_Toc185595580"/>
      <w:bookmarkStart w:id="4" w:name="_Toc185594768"/>
      <w:r w:rsidRPr="001F7B64">
        <w:rPr>
          <w:rFonts w:ascii="Arial" w:eastAsia="等线" w:hAnsi="Arial"/>
          <w:sz w:val="32"/>
          <w:lang w:eastAsia="en-GB"/>
        </w:rPr>
        <w:t>AE.5.3</w:t>
      </w:r>
      <w:r w:rsidRPr="001F7B64">
        <w:rPr>
          <w:rFonts w:ascii="Arial" w:eastAsia="等线" w:hAnsi="Arial"/>
          <w:sz w:val="32"/>
          <w:lang w:eastAsia="en-GB"/>
        </w:rPr>
        <w:tab/>
        <w:t>At call setup with early media</w:t>
      </w:r>
      <w:bookmarkEnd w:id="1"/>
    </w:p>
    <w:p w14:paraId="59284CAA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A11F4FD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In this procedure, the IMS AS for early media uses existing method for providing early media and updating the IMS session when answered.</w:t>
      </w:r>
    </w:p>
    <w:p w14:paraId="1DF088F2" w14:textId="0C60D1A0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7B64">
        <w:rPr>
          <w:rFonts w:ascii="Arial" w:eastAsia="等线" w:hAnsi="Arial"/>
          <w:b/>
          <w:lang w:eastAsia="en-GB"/>
        </w:rPr>
        <w:object w:dxaOrig="16032" w:dyaOrig="12493" w14:anchorId="682E4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373.8pt" o:ole="">
            <v:imagedata r:id="rId13" o:title=""/>
          </v:shape>
          <o:OLEObject Type="Embed" ProgID="Visio.Drawing.15" ShapeID="_x0000_i1025" DrawAspect="Content" ObjectID="_1817896978" r:id="rId14"/>
        </w:object>
      </w:r>
    </w:p>
    <w:p w14:paraId="2FC26948" w14:textId="616211AC" w:rsidR="001F7B64" w:rsidRPr="001F7B64" w:rsidRDefault="00BF2B54" w:rsidP="001F7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2A59">
        <w:rPr>
          <w:rFonts w:ascii="Arial" w:eastAsia="等线" w:hAnsi="Arial"/>
          <w:b/>
          <w:lang w:eastAsia="en-GB"/>
        </w:rPr>
        <w:fldChar w:fldCharType="begin"/>
      </w:r>
      <w:r w:rsidR="000334F2">
        <w:rPr>
          <w:rFonts w:ascii="Arial" w:eastAsia="等线" w:hAnsi="Arial"/>
          <w:b/>
          <w:lang w:eastAsia="en-GB"/>
        </w:rPr>
        <w:fldChar w:fldCharType="separate"/>
      </w:r>
      <w:r w:rsidRPr="001F2A59">
        <w:rPr>
          <w:rFonts w:ascii="Arial" w:eastAsia="等线" w:hAnsi="Arial"/>
          <w:b/>
          <w:lang w:eastAsia="en-GB"/>
        </w:rPr>
        <w:fldChar w:fldCharType="end"/>
      </w:r>
      <w:r w:rsidR="001F7B64" w:rsidRPr="001F7B64">
        <w:rPr>
          <w:rFonts w:ascii="Arial" w:eastAsia="等线" w:hAnsi="Arial"/>
          <w:b/>
          <w:lang w:eastAsia="en-GB"/>
        </w:rPr>
        <w:t>Figure AE.5.3-1: IMS session establishment procedure with early media</w:t>
      </w:r>
    </w:p>
    <w:p w14:paraId="504DBFE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1-11.</w:t>
      </w:r>
      <w:r w:rsidRPr="001F7B64">
        <w:rPr>
          <w:rFonts w:eastAsia="等线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1C8DFF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The IMS AS may instruct the MRF to play early media any time before step 12.</w:t>
      </w:r>
    </w:p>
    <w:p w14:paraId="795BF7A7" w14:textId="33B6633B" w:rsidR="009F0C82" w:rsidRPr="001F2A59" w:rsidRDefault="009F0C82" w:rsidP="009F0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12.</w:t>
      </w:r>
      <w:r w:rsidRPr="001F2A59">
        <w:rPr>
          <w:rFonts w:eastAsia="等线"/>
          <w:lang w:eastAsia="en-GB"/>
        </w:rPr>
        <w:tab/>
        <w:t xml:space="preserve">Based on the identification of the satellite serving UE B and the P-Early-Media header field in step 11, P-CSCF A determines to perform UE-satellite-UE communication with early media. P-CSCF A selects an IMS-AGW A on satellite but does not release the </w:t>
      </w:r>
      <w:ins w:id="5" w:author="vivo-Zhenhua" w:date="2025-08-12T14:31:00Z">
        <w:r>
          <w:rPr>
            <w:rFonts w:eastAsia="等线"/>
            <w:lang w:eastAsia="en-GB"/>
          </w:rPr>
          <w:t>resource</w:t>
        </w:r>
        <w:r w:rsidRPr="001F2A59">
          <w:rPr>
            <w:rFonts w:eastAsia="等线"/>
            <w:lang w:eastAsia="en-GB"/>
          </w:rPr>
          <w:t xml:space="preserve"> </w:t>
        </w:r>
      </w:ins>
      <w:ins w:id="6" w:author="vivo-Zhenhua" w:date="2025-08-12T14:33:00Z">
        <w:r>
          <w:rPr>
            <w:rFonts w:eastAsia="等线"/>
            <w:lang w:eastAsia="en-GB"/>
          </w:rPr>
          <w:t>of the</w:t>
        </w:r>
      </w:ins>
      <w:ins w:id="7" w:author="vivo-Zhenhua" w:date="2025-08-12T14:31:00Z">
        <w:r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 xml:space="preserve">IMS-AGW A on ground </w:t>
      </w:r>
      <w:ins w:id="8" w:author="vivo-Zhenhua" w:date="2025-08-12T14:33:00Z">
        <w:r w:rsidR="003C513C">
          <w:rPr>
            <w:rFonts w:eastAsia="等线"/>
            <w:lang w:eastAsia="en-GB"/>
          </w:rPr>
          <w:t>for the session</w:t>
        </w:r>
        <w:r w:rsidR="003C513C" w:rsidRPr="001F2A59"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>in order to use it for early media.</w:t>
      </w:r>
    </w:p>
    <w:p w14:paraId="3BD4780C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12a-12b.</w:t>
      </w:r>
      <w:r w:rsidRPr="001F7B64">
        <w:rPr>
          <w:rFonts w:eastAsia="等线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610E343B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13.` step 13 of clause AE.5.1 applies.</w:t>
      </w:r>
    </w:p>
    <w:p w14:paraId="78F6AD6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lastRenderedPageBreak/>
        <w:tab/>
        <w:t>The early media is able to be sent to the UE A via the IMS AGW A on ground, the UPF A on ground and the UPF A on satellite.</w:t>
      </w:r>
    </w:p>
    <w:p w14:paraId="2A670676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14.</w:t>
      </w:r>
      <w:r w:rsidRPr="001F7B64">
        <w:rPr>
          <w:rFonts w:eastAsia="等线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74E240BA" w14:textId="2B1E661C" w:rsidR="002F2593" w:rsidRPr="001F2A59" w:rsidRDefault="00293163" w:rsidP="002F2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15-16.</w:t>
      </w:r>
      <w:r w:rsidRPr="001F2A59">
        <w:rPr>
          <w:rFonts w:eastAsia="等线"/>
          <w:lang w:eastAsia="en-GB"/>
        </w:rPr>
        <w:tab/>
        <w:t xml:space="preserve">Steps 15-16 of clause AE.5.1 apply </w:t>
      </w:r>
      <w:r w:rsidR="002F2593" w:rsidRPr="001F2A59">
        <w:rPr>
          <w:rFonts w:eastAsia="等线"/>
          <w:lang w:eastAsia="en-GB"/>
        </w:rPr>
        <w:t>with difference that P-CSCF A does not generate/modify SDP offer in step 16. Step 17 of clause AE.5.1 is not performed because no SDP offer for regular media is received.</w:t>
      </w:r>
    </w:p>
    <w:p w14:paraId="33918E35" w14:textId="1203F125" w:rsidR="00CA65DB" w:rsidRPr="001F2A59" w:rsidRDefault="00CA65DB" w:rsidP="00CA65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17-18.</w:t>
      </w:r>
      <w:r w:rsidRPr="001F2A59">
        <w:rPr>
          <w:rFonts w:eastAsia="等线"/>
          <w:lang w:eastAsia="en-GB"/>
        </w:rPr>
        <w:tab/>
        <w:t>Steps 18-19 of clause AE.5.1 apply and UE B is ringing.</w:t>
      </w:r>
    </w:p>
    <w:p w14:paraId="49C23BAA" w14:textId="3C46DB94" w:rsidR="001F7B64" w:rsidRPr="001F7B64" w:rsidRDefault="000D2415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19</w:t>
      </w:r>
      <w:r w:rsidR="001F7B64" w:rsidRPr="001F7B64">
        <w:rPr>
          <w:rFonts w:eastAsia="等线"/>
          <w:lang w:eastAsia="en-GB"/>
        </w:rPr>
        <w:t>.</w:t>
      </w:r>
      <w:r w:rsidR="001F7B64" w:rsidRPr="001F7B64">
        <w:rPr>
          <w:rFonts w:eastAsia="等线"/>
          <w:lang w:eastAsia="en-GB"/>
        </w:rPr>
        <w:tab/>
        <w:t>The UE B answers the IMS session and sends SIP 200 response for the INVITE.</w:t>
      </w:r>
    </w:p>
    <w:p w14:paraId="5B72FCCE" w14:textId="2465AB44" w:rsidR="00BD1F31" w:rsidRPr="001F7B64" w:rsidRDefault="00BD1F31" w:rsidP="00BD1F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vivo-Zhenhua" w:date="2025-08-12T18:13:00Z"/>
          <w:rFonts w:eastAsia="等线"/>
          <w:lang w:eastAsia="en-GB"/>
        </w:rPr>
      </w:pPr>
      <w:ins w:id="10" w:author="vivo-Zhenhua" w:date="2025-08-12T18:13:00Z">
        <w:r w:rsidRPr="001F7B64">
          <w:rPr>
            <w:rFonts w:eastAsia="等线"/>
            <w:lang w:eastAsia="en-GB"/>
          </w:rPr>
          <w:tab/>
          <w:t xml:space="preserve">After </w:t>
        </w:r>
        <w:r w:rsidR="001F6FAB">
          <w:rPr>
            <w:rFonts w:eastAsia="等线"/>
            <w:lang w:eastAsia="en-GB"/>
          </w:rPr>
          <w:t xml:space="preserve">sending </w:t>
        </w:r>
        <w:r w:rsidRPr="001F7B64">
          <w:rPr>
            <w:rFonts w:eastAsia="等线"/>
            <w:lang w:eastAsia="en-GB"/>
          </w:rPr>
          <w:t xml:space="preserve">the SIP </w:t>
        </w:r>
        <w:r w:rsidR="001F6FAB">
          <w:rPr>
            <w:rFonts w:eastAsia="等线"/>
            <w:lang w:eastAsia="en-GB"/>
          </w:rPr>
          <w:t>200 response</w:t>
        </w:r>
        <w:r w:rsidRPr="001F7B64">
          <w:rPr>
            <w:rFonts w:eastAsia="等线"/>
            <w:lang w:eastAsia="en-GB"/>
          </w:rPr>
          <w:t>, the UE B is able to send regular media.</w:t>
        </w:r>
      </w:ins>
    </w:p>
    <w:p w14:paraId="583BE1BA" w14:textId="05628D05" w:rsidR="000E510A" w:rsidRPr="001F2A59" w:rsidRDefault="000E510A" w:rsidP="000E51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20.</w:t>
      </w:r>
      <w:r w:rsidRPr="001F2A59">
        <w:rPr>
          <w:rFonts w:eastAsia="等线"/>
          <w:lang w:eastAsia="en-GB"/>
        </w:rPr>
        <w:tab/>
        <w:t>The IMS AS serving early media instructs the MRF to stop playing early media. UE A may play local ring tone when early media is stopped.</w:t>
      </w:r>
    </w:p>
    <w:p w14:paraId="5FFF985B" w14:textId="1ADD4992" w:rsidR="00D15857" w:rsidRPr="001F2A59" w:rsidRDefault="00D15857" w:rsidP="00D158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21.</w:t>
      </w:r>
      <w:r w:rsidRPr="001F2A59">
        <w:rPr>
          <w:rFonts w:eastAsia="等线"/>
          <w:lang w:eastAsia="en-GB"/>
        </w:rPr>
        <w:tab/>
        <w:t>The IMS AS serving early media triggers the SDP re-negotiation procedure between UE A and UE B using existing mechanism, e.g. sending SIP ACK and SIP reINVITE without SDP information towards UE B.</w:t>
      </w:r>
    </w:p>
    <w:p w14:paraId="20F28764" w14:textId="121C6A10" w:rsidR="001F7B64" w:rsidRPr="001F7B64" w:rsidRDefault="001F7B64" w:rsidP="001F7B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NOTE:</w:t>
      </w:r>
      <w:r w:rsidRPr="001F7B64">
        <w:rPr>
          <w:rFonts w:eastAsia="等线"/>
          <w:lang w:eastAsia="en-GB"/>
        </w:rPr>
        <w:tab/>
        <w:t>In order to reduce the latency, P-CSCF B can delegate UE B and/or, P-CSCF A can delegate UE A to perform the SDP re-negotiation procedure, i.e. does not interact with UE.</w:t>
      </w:r>
    </w:p>
    <w:p w14:paraId="69543941" w14:textId="08DDF103" w:rsidR="00BF26D2" w:rsidRPr="001F2A59" w:rsidRDefault="00BF26D2" w:rsidP="00BF26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22.</w:t>
      </w:r>
      <w:r w:rsidRPr="001F2A59">
        <w:rPr>
          <w:rFonts w:eastAsia="等线"/>
          <w:lang w:eastAsia="en-GB"/>
        </w:rPr>
        <w:tab/>
        <w:t xml:space="preserve">During the SDP re-negotiation procedure, P-CSCF A releases the </w:t>
      </w:r>
      <w:ins w:id="11" w:author="vivo-Zhenhua" w:date="2025-08-12T14:32:00Z">
        <w:r>
          <w:rPr>
            <w:rFonts w:eastAsia="等线"/>
            <w:lang w:eastAsia="en-GB"/>
          </w:rPr>
          <w:t xml:space="preserve">resource of the </w:t>
        </w:r>
      </w:ins>
      <w:r w:rsidRPr="001F2A59">
        <w:rPr>
          <w:rFonts w:eastAsia="等线"/>
          <w:lang w:eastAsia="en-GB"/>
        </w:rPr>
        <w:t>IMS AGW A on ground</w:t>
      </w:r>
      <w:ins w:id="12" w:author="vivo-Zhenhua" w:date="2025-08-12T18:08:00Z">
        <w:r w:rsidR="00A65E19" w:rsidRPr="00A65E19">
          <w:rPr>
            <w:rFonts w:eastAsia="等线"/>
            <w:lang w:eastAsia="en-GB"/>
          </w:rPr>
          <w:t xml:space="preserve"> </w:t>
        </w:r>
        <w:r w:rsidR="00A65E19">
          <w:rPr>
            <w:rFonts w:eastAsia="等线"/>
            <w:lang w:eastAsia="en-GB"/>
          </w:rPr>
          <w:t>for the session</w:t>
        </w:r>
      </w:ins>
      <w:r w:rsidRPr="001F2A59">
        <w:rPr>
          <w:rFonts w:eastAsia="等线"/>
          <w:lang w:eastAsia="en-GB"/>
        </w:rPr>
        <w:t xml:space="preserve"> and interacts with the IMS-AGW A on satellite selected in step 12 for regular media to allocate and configure transport resources for both IMS access side and IMS core network side.</w:t>
      </w:r>
    </w:p>
    <w:p w14:paraId="3625B8AE" w14:textId="3AB3883A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23.</w:t>
      </w:r>
      <w:r w:rsidRPr="001F7B64">
        <w:rPr>
          <w:rFonts w:eastAsia="等线"/>
          <w:lang w:eastAsia="en-GB"/>
        </w:rPr>
        <w:tab/>
        <w:t>The SDP re-negotiation procedure continues.</w:t>
      </w:r>
    </w:p>
    <w:p w14:paraId="602ABE4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62D3A108" w14:textId="7B0B8249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24.</w:t>
      </w:r>
      <w:r w:rsidRPr="001F7B64">
        <w:rPr>
          <w:rFonts w:eastAsia="等线"/>
          <w:lang w:eastAsia="en-GB"/>
        </w:rPr>
        <w:tab/>
        <w:t>During the SDP re-negotiation procedure, P-CSCF B updates the allocated IMS-AGW on the satellite for UE B with the transport address in the received SDP information for regular media to configure transport resources for IMS core network side.</w:t>
      </w:r>
    </w:p>
    <w:p w14:paraId="7583AA17" w14:textId="299F5BCD" w:rsidR="003A33B8" w:rsidRPr="001F2A59" w:rsidRDefault="003A33B8" w:rsidP="003A33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25.</w:t>
      </w:r>
      <w:r w:rsidRPr="001F2A59">
        <w:rPr>
          <w:rFonts w:eastAsia="等线"/>
          <w:lang w:eastAsia="en-GB"/>
        </w:rPr>
        <w:tab/>
        <w:t>P-CSCF B forwards the SIP ACK towards UE B.</w:t>
      </w:r>
    </w:p>
    <w:p w14:paraId="7DD80A9A" w14:textId="7E35E3E6" w:rsidR="001F7B64" w:rsidRPr="001F7B64" w:rsidDel="00F81C78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" w:author="vivo-Zhenhua" w:date="2025-08-12T18:13:00Z"/>
          <w:rFonts w:eastAsia="等线"/>
          <w:lang w:eastAsia="en-GB"/>
        </w:rPr>
      </w:pPr>
      <w:del w:id="14" w:author="vivo-Zhenhua" w:date="2025-08-12T18:13:00Z">
        <w:r w:rsidRPr="001F7B64" w:rsidDel="00F81C78">
          <w:rPr>
            <w:rFonts w:eastAsia="等线"/>
            <w:lang w:eastAsia="en-GB"/>
          </w:rPr>
          <w:tab/>
          <w:delText>After receiving the SIP ACK, the UE B is able to send regular media.</w:delText>
        </w:r>
      </w:del>
    </w:p>
    <w:bookmarkEnd w:id="2"/>
    <w:bookmarkEnd w:id="3"/>
    <w:bookmarkEnd w:id="4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0879" w14:textId="77777777" w:rsidR="000334F2" w:rsidRDefault="000334F2">
      <w:pPr>
        <w:spacing w:after="0"/>
      </w:pPr>
      <w:r>
        <w:separator/>
      </w:r>
    </w:p>
  </w:endnote>
  <w:endnote w:type="continuationSeparator" w:id="0">
    <w:p w14:paraId="6FBF064A" w14:textId="77777777" w:rsidR="000334F2" w:rsidRDefault="000334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AD41E" w14:textId="77777777" w:rsidR="000334F2" w:rsidRDefault="000334F2">
      <w:pPr>
        <w:spacing w:after="0"/>
      </w:pPr>
      <w:r>
        <w:separator/>
      </w:r>
    </w:p>
  </w:footnote>
  <w:footnote w:type="continuationSeparator" w:id="0">
    <w:p w14:paraId="3734EFCD" w14:textId="77777777" w:rsidR="000334F2" w:rsidRDefault="000334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861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4F2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01C"/>
    <w:rsid w:val="0007085B"/>
    <w:rsid w:val="00070C9F"/>
    <w:rsid w:val="00073394"/>
    <w:rsid w:val="000755E2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5F5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2415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10A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CF4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6FAB"/>
    <w:rsid w:val="001F70EA"/>
    <w:rsid w:val="001F7773"/>
    <w:rsid w:val="001F7924"/>
    <w:rsid w:val="001F7B6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22B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163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3FC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22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0DD3"/>
    <w:rsid w:val="002F181D"/>
    <w:rsid w:val="002F1FE8"/>
    <w:rsid w:val="002F2139"/>
    <w:rsid w:val="002F2593"/>
    <w:rsid w:val="002F25E8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897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6A3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677E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0E4"/>
    <w:rsid w:val="003A16FC"/>
    <w:rsid w:val="003A1798"/>
    <w:rsid w:val="003A180A"/>
    <w:rsid w:val="003A2866"/>
    <w:rsid w:val="003A33B8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13C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5FA3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3DD2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5AE0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7FB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CB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7B5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4C0"/>
    <w:rsid w:val="00592D74"/>
    <w:rsid w:val="0059330F"/>
    <w:rsid w:val="005934BC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DCC"/>
    <w:rsid w:val="00604E01"/>
    <w:rsid w:val="00605598"/>
    <w:rsid w:val="006057E5"/>
    <w:rsid w:val="00605B5B"/>
    <w:rsid w:val="00605FC5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D2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6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2B8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87C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101F"/>
    <w:rsid w:val="006D2D95"/>
    <w:rsid w:val="006D3ACF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4A2E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A3C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6AC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8FB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039C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020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43C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C82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C01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1D4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04F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5D38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E19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9A9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2B9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17EF8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469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D54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686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5922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1F31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0E7"/>
    <w:rsid w:val="00BE74B9"/>
    <w:rsid w:val="00BE7AF4"/>
    <w:rsid w:val="00BE7BD7"/>
    <w:rsid w:val="00BF08C1"/>
    <w:rsid w:val="00BF20F1"/>
    <w:rsid w:val="00BF26D2"/>
    <w:rsid w:val="00BF29E9"/>
    <w:rsid w:val="00BF2B54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545"/>
    <w:rsid w:val="00C21837"/>
    <w:rsid w:val="00C2206E"/>
    <w:rsid w:val="00C22154"/>
    <w:rsid w:val="00C2220C"/>
    <w:rsid w:val="00C22A9D"/>
    <w:rsid w:val="00C22B8E"/>
    <w:rsid w:val="00C231E1"/>
    <w:rsid w:val="00C2324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8D9"/>
    <w:rsid w:val="00C74AA6"/>
    <w:rsid w:val="00C753A9"/>
    <w:rsid w:val="00C76860"/>
    <w:rsid w:val="00C76870"/>
    <w:rsid w:val="00C76D49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3F6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65DB"/>
    <w:rsid w:val="00CA739F"/>
    <w:rsid w:val="00CA7933"/>
    <w:rsid w:val="00CB059C"/>
    <w:rsid w:val="00CB06E4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5857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234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34D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2FE9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CD5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D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81B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051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7AC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089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645"/>
    <w:rsid w:val="00EB785A"/>
    <w:rsid w:val="00EB7E89"/>
    <w:rsid w:val="00EC1675"/>
    <w:rsid w:val="00EC18CF"/>
    <w:rsid w:val="00EC1C28"/>
    <w:rsid w:val="00EC21C6"/>
    <w:rsid w:val="00EC29CD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4ACC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38EC"/>
    <w:rsid w:val="00F145FC"/>
    <w:rsid w:val="00F146E2"/>
    <w:rsid w:val="00F15151"/>
    <w:rsid w:val="00F1552B"/>
    <w:rsid w:val="00F157BE"/>
    <w:rsid w:val="00F15EC7"/>
    <w:rsid w:val="00F161EF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44A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785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1C78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97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5</cp:revision>
  <cp:lastPrinted>2036-02-07T13:28:00Z</cp:lastPrinted>
  <dcterms:created xsi:type="dcterms:W3CDTF">2025-08-28T06:36:00Z</dcterms:created>
  <dcterms:modified xsi:type="dcterms:W3CDTF">2025-08-28T06:36:00Z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